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31" w:rsidRPr="00845544" w:rsidRDefault="00BB0A31" w:rsidP="00BB0A3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>
        <w:rPr>
          <w:rFonts w:eastAsia="宋体"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  <w:lang w:eastAsia="zh-CN"/>
        </w:rPr>
        <w:t>R2-</w:t>
      </w:r>
      <w:r w:rsidR="00531FBE">
        <w:rPr>
          <w:rFonts w:eastAsia="宋体"/>
          <w:b/>
          <w:i/>
          <w:noProof/>
          <w:sz w:val="28"/>
          <w:lang w:eastAsia="zh-CN"/>
        </w:rPr>
        <w:t>181</w:t>
      </w:r>
      <w:r w:rsidR="00192D6E">
        <w:rPr>
          <w:rFonts w:eastAsia="宋体" w:hint="eastAsia"/>
          <w:b/>
          <w:i/>
          <w:noProof/>
          <w:sz w:val="28"/>
          <w:lang w:eastAsia="zh-CN"/>
        </w:rPr>
        <w:t>1</w:t>
      </w:r>
      <w:r w:rsidR="00B25655">
        <w:rPr>
          <w:rFonts w:eastAsia="宋体" w:hint="eastAsia"/>
          <w:b/>
          <w:i/>
          <w:noProof/>
          <w:sz w:val="28"/>
          <w:lang w:eastAsia="zh-CN"/>
        </w:rPr>
        <w:t>369</w:t>
      </w:r>
    </w:p>
    <w:p w:rsidR="00BB0A31" w:rsidRDefault="00BB0A31" w:rsidP="00BB0A3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Gothenberg</w:t>
      </w:r>
      <w:r w:rsidRPr="00B116A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Pr="00B116A6">
        <w:rPr>
          <w:b/>
          <w:noProof/>
          <w:sz w:val="24"/>
        </w:rPr>
        <w:t>, 2</w:t>
      </w:r>
      <w:r>
        <w:rPr>
          <w:rFonts w:hint="eastAsia"/>
          <w:b/>
          <w:noProof/>
          <w:sz w:val="24"/>
          <w:lang w:eastAsia="zh-CN"/>
        </w:rPr>
        <w:t>0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 </w:t>
      </w:r>
      <w:r>
        <w:rPr>
          <w:b/>
          <w:noProof/>
          <w:sz w:val="24"/>
        </w:rPr>
        <w:t xml:space="preserve">2018 – </w:t>
      </w:r>
      <w:r>
        <w:rPr>
          <w:rFonts w:hint="eastAsia"/>
          <w:b/>
          <w:noProof/>
          <w:sz w:val="24"/>
          <w:lang w:eastAsia="zh-CN"/>
        </w:rPr>
        <w:t>24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B116A6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B116A6">
        <w:rPr>
          <w:b/>
          <w:noProof/>
          <w:sz w:val="24"/>
        </w:rPr>
        <w:t>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64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1BB5" w:rsidP="000E279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0323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64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6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DD4">
                <w:rPr>
                  <w:b/>
                  <w:noProof/>
                  <w:sz w:val="28"/>
                </w:rPr>
                <w:t>15.</w:t>
              </w:r>
              <w:r w:rsidR="00DD7DD4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CA8" w:rsidP="005B7A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on</w:t>
            </w:r>
            <w:r w:rsidR="00BB0A31">
              <w:rPr>
                <w:rFonts w:hint="eastAsia"/>
                <w:lang w:eastAsia="zh-CN"/>
              </w:rPr>
              <w:t xml:space="preserve"> </w:t>
            </w:r>
            <w:r w:rsidR="005A0A14" w:rsidRPr="005A0A14">
              <w:rPr>
                <w:lang w:eastAsia="zh-CN"/>
              </w:rPr>
              <w:t>msg3 MAC PDU handling when switching from CB-RACH to CF-RACH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64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3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r w:rsidR="00580F2A">
              <w:fldChar w:fldCharType="begin"/>
            </w:r>
            <w:r w:rsidR="00580F2A">
              <w:instrText xml:space="preserve"> DOCPROPERTY  SourceIfTsg  \* MERGEFORMAT </w:instrText>
            </w:r>
            <w:r w:rsidR="00580F2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64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646F" w:rsidP="000A4C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33F4A">
                <w:rPr>
                  <w:noProof/>
                </w:rPr>
                <w:t>2018-0</w:t>
              </w:r>
              <w:r w:rsidR="000A4CA8">
                <w:rPr>
                  <w:rFonts w:hint="eastAsia"/>
                  <w:noProof/>
                  <w:lang w:eastAsia="zh-CN"/>
                </w:rPr>
                <w:t>8</w:t>
              </w:r>
              <w:r w:rsidR="00D33F4A">
                <w:rPr>
                  <w:noProof/>
                </w:rPr>
                <w:t>-</w:t>
              </w:r>
              <w:r w:rsidR="000A4CA8">
                <w:rPr>
                  <w:rFonts w:hint="eastAsia"/>
                  <w:noProof/>
                  <w:lang w:eastAsia="zh-CN"/>
                </w:rPr>
                <w:t>0</w:t>
              </w:r>
            </w:fldSimple>
            <w:r w:rsidR="000A4CA8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64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64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5F3E" w:rsidRDefault="000A6645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last RAN2 AH#1807 meeting, </w:t>
            </w:r>
            <w:r w:rsidR="000F5F3E">
              <w:rPr>
                <w:rFonts w:hint="eastAsia"/>
                <w:lang w:eastAsia="zh-CN"/>
              </w:rPr>
              <w:t xml:space="preserve">the issue of UL grant size mismatching the MAC PDU stored in </w:t>
            </w:r>
            <w:r w:rsidR="000F5F3E">
              <w:rPr>
                <w:lang w:eastAsia="zh-CN"/>
              </w:rPr>
              <w:t>the</w:t>
            </w:r>
            <w:r w:rsidR="000F5F3E">
              <w:rPr>
                <w:rFonts w:hint="eastAsia"/>
                <w:lang w:eastAsia="zh-CN"/>
              </w:rPr>
              <w:t xml:space="preserve"> msg3 buffer due to </w:t>
            </w:r>
            <w:r w:rsidR="000F5F3E">
              <w:rPr>
                <w:lang w:eastAsia="zh-CN"/>
              </w:rPr>
              <w:t>switching</w:t>
            </w:r>
            <w:r w:rsidR="000F5F3E">
              <w:rPr>
                <w:rFonts w:hint="eastAsia"/>
                <w:lang w:eastAsia="zh-CN"/>
              </w:rPr>
              <w:t xml:space="preserve"> from CB-RACH to CF-RACH was discussed, but without consensus.</w:t>
            </w:r>
          </w:p>
          <w:p w:rsidR="000F5F3E" w:rsidRDefault="000F5F3E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F5F3E" w:rsidRDefault="000F5F3E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 w:rsidRPr="000F5F3E">
              <w:rPr>
                <w:lang w:eastAsia="zh-CN"/>
              </w:rPr>
              <w:t>R2-1810086</w:t>
            </w:r>
            <w:r>
              <w:rPr>
                <w:rFonts w:hint="eastAsia"/>
                <w:lang w:eastAsia="zh-CN"/>
              </w:rPr>
              <w:t>, 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proposed to </w:t>
            </w:r>
            <w:r>
              <w:rPr>
                <w:lang w:eastAsia="zh-CN"/>
              </w:rPr>
              <w:t>rebuild</w:t>
            </w:r>
            <w:r w:rsidRPr="000F5F3E">
              <w:rPr>
                <w:lang w:eastAsia="zh-CN"/>
              </w:rPr>
              <w:t xml:space="preserve"> t</w:t>
            </w:r>
            <w:r>
              <w:rPr>
                <w:lang w:eastAsia="zh-CN"/>
              </w:rPr>
              <w:t>he MAC PDU by adding padding</w:t>
            </w:r>
            <w:r>
              <w:rPr>
                <w:rFonts w:hint="eastAsia"/>
                <w:lang w:eastAsia="zh-CN"/>
              </w:rPr>
              <w:t xml:space="preserve"> i</w:t>
            </w:r>
            <w:r w:rsidRPr="000F5F3E">
              <w:rPr>
                <w:lang w:eastAsia="zh-CN"/>
              </w:rPr>
              <w:t>f the grant size is larger than the MAC PDU</w:t>
            </w:r>
            <w:r>
              <w:rPr>
                <w:rFonts w:hint="eastAsia"/>
                <w:lang w:eastAsia="zh-CN"/>
              </w:rPr>
              <w:t>, and the corresponding change is as follows:</w:t>
            </w:r>
          </w:p>
          <w:p w:rsidR="000F5F3E" w:rsidRDefault="000F5F3E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F5F3E" w:rsidRPr="007C7704" w:rsidRDefault="000F5F3E" w:rsidP="000F5F3E">
            <w:pPr>
              <w:ind w:left="1135" w:hanging="284"/>
              <w:rPr>
                <w:rFonts w:eastAsia="Malgun Gothic"/>
                <w:noProof/>
              </w:rPr>
            </w:pPr>
            <w:r w:rsidRPr="007C7704">
              <w:rPr>
                <w:rFonts w:eastAsia="Malgun Gothic"/>
                <w:noProof/>
                <w:lang w:eastAsia="ko-KR"/>
              </w:rPr>
              <w:t>3&gt;</w:t>
            </w:r>
            <w:r w:rsidRPr="007C7704">
              <w:rPr>
                <w:rFonts w:eastAsia="Malgun Gothic"/>
                <w:noProof/>
              </w:rPr>
              <w:tab/>
              <w:t xml:space="preserve">if there is a MAC PDU in the </w:t>
            </w:r>
            <w:r w:rsidRPr="007C7704">
              <w:rPr>
                <w:rFonts w:eastAsia="Malgun Gothic"/>
              </w:rPr>
              <w:t>Msg3</w:t>
            </w:r>
            <w:r w:rsidRPr="007C7704">
              <w:rPr>
                <w:rFonts w:eastAsia="Malgun Gothic"/>
                <w:noProof/>
              </w:rPr>
              <w:t xml:space="preserve"> buffer</w:t>
            </w:r>
            <w:r w:rsidRPr="007C7704">
              <w:rPr>
                <w:rFonts w:eastAsia="Malgun Gothic"/>
                <w:noProof/>
                <w:lang w:eastAsia="zh-CN"/>
              </w:rPr>
              <w:t xml:space="preserve"> and the uplink grant was received in a Random Access Response</w:t>
            </w:r>
            <w:r w:rsidRPr="007C7704">
              <w:rPr>
                <w:rFonts w:eastAsia="Malgun Gothic"/>
                <w:noProof/>
              </w:rPr>
              <w:t>:</w:t>
            </w:r>
          </w:p>
          <w:p w:rsidR="000F5F3E" w:rsidRDefault="000F5F3E" w:rsidP="000F5F3E">
            <w:pPr>
              <w:ind w:left="1418" w:hanging="284"/>
              <w:rPr>
                <w:rFonts w:eastAsia="Malgun Gothic"/>
                <w:noProof/>
              </w:rPr>
            </w:pPr>
            <w:r w:rsidRPr="007C7704">
              <w:rPr>
                <w:rFonts w:eastAsia="Malgun Gothic"/>
                <w:noProof/>
                <w:lang w:eastAsia="ko-KR"/>
              </w:rPr>
              <w:t>4&gt;</w:t>
            </w:r>
            <w:r w:rsidRPr="007C7704">
              <w:rPr>
                <w:rFonts w:eastAsia="Malgun Gothic"/>
                <w:noProof/>
              </w:rPr>
              <w:tab/>
              <w:t xml:space="preserve">obtain the MAC PDU to transmit from the </w:t>
            </w:r>
            <w:r w:rsidRPr="007C7704">
              <w:rPr>
                <w:rFonts w:eastAsia="Malgun Gothic"/>
              </w:rPr>
              <w:t>Msg3</w:t>
            </w:r>
            <w:r w:rsidRPr="007C7704">
              <w:rPr>
                <w:rFonts w:eastAsia="Malgun Gothic"/>
                <w:noProof/>
              </w:rPr>
              <w:t xml:space="preserve"> buffer.</w:t>
            </w:r>
          </w:p>
          <w:p w:rsidR="000F5F3E" w:rsidRDefault="000F5F3E" w:rsidP="000F5F3E">
            <w:pPr>
              <w:pStyle w:val="B4"/>
              <w:rPr>
                <w:rFonts w:eastAsia="Malgun Gothic"/>
                <w:noProof/>
              </w:rPr>
            </w:pPr>
            <w:r>
              <w:rPr>
                <w:rFonts w:eastAsia="Malgun Gothic"/>
                <w:noProof/>
              </w:rPr>
              <w:t>4&gt;</w:t>
            </w:r>
            <w:r>
              <w:rPr>
                <w:rFonts w:eastAsia="Malgun Gothic"/>
                <w:noProof/>
              </w:rPr>
              <w:tab/>
              <w:t>if the uplink grant is larger than the obtained MAC PDU:</w:t>
            </w:r>
          </w:p>
          <w:p w:rsidR="000F5F3E" w:rsidRDefault="000F5F3E" w:rsidP="000F5F3E">
            <w:pPr>
              <w:pStyle w:val="B5"/>
              <w:rPr>
                <w:rFonts w:eastAsia="Malgun Gothic"/>
                <w:noProof/>
              </w:rPr>
            </w:pPr>
            <w:r>
              <w:rPr>
                <w:rFonts w:eastAsia="Malgun Gothic"/>
                <w:noProof/>
              </w:rPr>
              <w:t>5&gt;</w:t>
            </w:r>
            <w:r>
              <w:rPr>
                <w:rFonts w:eastAsia="Malgun Gothic"/>
                <w:noProof/>
              </w:rPr>
              <w:tab/>
              <w:t>rebuild the MAC PDU to fit the size of the uplink grant;</w:t>
            </w:r>
          </w:p>
          <w:p w:rsidR="000F5F3E" w:rsidRPr="007C7704" w:rsidRDefault="000F5F3E" w:rsidP="000F5F3E">
            <w:pPr>
              <w:pStyle w:val="B5"/>
              <w:rPr>
                <w:rFonts w:eastAsia="Malgun Gothic"/>
                <w:noProof/>
              </w:rPr>
            </w:pPr>
            <w:r>
              <w:rPr>
                <w:rFonts w:eastAsia="Malgun Gothic"/>
                <w:noProof/>
              </w:rPr>
              <w:t>5&gt;</w:t>
            </w:r>
            <w:r>
              <w:rPr>
                <w:rFonts w:eastAsia="Malgun Gothic"/>
                <w:noProof/>
              </w:rPr>
              <w:tab/>
              <w:t>store the MAC PDU in the Msg3 buffer;</w:t>
            </w:r>
          </w:p>
          <w:p w:rsidR="000F5F3E" w:rsidRDefault="00432109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owever, this change may not completely cover the cases of switching from CB-RACH to CF-RACH. In NR, </w:t>
            </w:r>
            <w:r w:rsidRPr="00432109">
              <w:rPr>
                <w:lang w:eastAsia="zh-CN"/>
              </w:rPr>
              <w:t xml:space="preserve">UE </w:t>
            </w:r>
            <w:r>
              <w:rPr>
                <w:rFonts w:hint="eastAsia"/>
                <w:lang w:eastAsia="zh-CN"/>
              </w:rPr>
              <w:t>may</w:t>
            </w:r>
            <w:r w:rsidRPr="00432109">
              <w:rPr>
                <w:lang w:eastAsia="zh-CN"/>
              </w:rPr>
              <w:t xml:space="preserve"> switch between CB-RACH and CF-RACH during a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on-going RACH procedure</w:t>
            </w:r>
            <w:r>
              <w:rPr>
                <w:rFonts w:hint="eastAsia"/>
                <w:lang w:eastAsia="zh-CN"/>
              </w:rPr>
              <w:t>, t</w:t>
            </w:r>
            <w:r>
              <w:rPr>
                <w:lang w:eastAsia="zh-CN"/>
              </w:rPr>
              <w:t xml:space="preserve">his switching </w:t>
            </w:r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 xml:space="preserve"> happen</w:t>
            </w:r>
            <w:r w:rsidRPr="00432109">
              <w:rPr>
                <w:lang w:eastAsia="zh-CN"/>
              </w:rPr>
              <w:t xml:space="preserve"> w</w:t>
            </w:r>
            <w:r>
              <w:rPr>
                <w:lang w:eastAsia="zh-CN"/>
              </w:rPr>
              <w:t xml:space="preserve">hen </w:t>
            </w:r>
            <w:r>
              <w:rPr>
                <w:rFonts w:hint="eastAsia"/>
                <w:lang w:eastAsia="zh-CN"/>
              </w:rPr>
              <w:t>the RACH is triggered by the following events:</w:t>
            </w:r>
          </w:p>
          <w:p w:rsidR="00432109" w:rsidRDefault="00432109" w:rsidP="00432109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RACH for BFR</w:t>
            </w:r>
          </w:p>
          <w:p w:rsidR="00432109" w:rsidRDefault="00432109" w:rsidP="00432109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RACH for HO</w:t>
            </w:r>
          </w:p>
          <w:p w:rsidR="000F5F3E" w:rsidRDefault="000F5F3E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A67DD" w:rsidRDefault="00432109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HO case, </w:t>
            </w:r>
            <w:r w:rsidR="00F85032">
              <w:rPr>
                <w:rFonts w:hint="eastAsia"/>
                <w:lang w:eastAsia="zh-CN"/>
              </w:rPr>
              <w:t>msg3 contains handover complete message which is better not to lose. W</w:t>
            </w:r>
            <w:r>
              <w:rPr>
                <w:rFonts w:hint="eastAsia"/>
                <w:lang w:eastAsia="zh-CN"/>
              </w:rPr>
              <w:t xml:space="preserve">hen UE switches from CB-RACH to CF-RACH during an on-going RACH procedure, </w:t>
            </w:r>
            <w:r w:rsidR="003A67DD">
              <w:rPr>
                <w:rFonts w:hint="eastAsia"/>
                <w:lang w:eastAsia="zh-CN"/>
              </w:rPr>
              <w:t xml:space="preserve">the UL-grant received from RAR of CF-RACH may be larger than the MAC PDU stored in the msg3 buffer. </w:t>
            </w:r>
            <w:r w:rsidR="003A67DD">
              <w:rPr>
                <w:lang w:eastAsia="zh-CN"/>
              </w:rPr>
              <w:t>I</w:t>
            </w:r>
            <w:r w:rsidR="003A67DD">
              <w:rPr>
                <w:rFonts w:hint="eastAsia"/>
                <w:lang w:eastAsia="zh-CN"/>
              </w:rPr>
              <w:t>n this case, the UE can rebuild the MAC PDU to add padding so that the rebuil</w:t>
            </w:r>
            <w:r w:rsidR="005851A2">
              <w:rPr>
                <w:rFonts w:hint="eastAsia"/>
                <w:lang w:eastAsia="zh-CN"/>
              </w:rPr>
              <w:t>t MAC PDU fit into the UL-grant.</w:t>
            </w:r>
            <w:r w:rsidR="00F85032">
              <w:rPr>
                <w:rFonts w:hint="eastAsia"/>
                <w:lang w:eastAsia="zh-CN"/>
              </w:rPr>
              <w:t xml:space="preserve"> </w:t>
            </w:r>
          </w:p>
          <w:p w:rsidR="003A67DD" w:rsidRDefault="003A67DD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432109" w:rsidRDefault="00432109" w:rsidP="004D7B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However, for BFR RACH, </w:t>
            </w:r>
            <w:r w:rsidR="007115B9">
              <w:rPr>
                <w:rFonts w:hint="eastAsia"/>
                <w:lang w:eastAsia="zh-CN"/>
              </w:rPr>
              <w:t xml:space="preserve">if UE performs CB-RACH due to no SSB is </w:t>
            </w:r>
            <w:proofErr w:type="gramStart"/>
            <w:r w:rsidR="007115B9">
              <w:rPr>
                <w:rFonts w:hint="eastAsia"/>
                <w:lang w:eastAsia="zh-CN"/>
              </w:rPr>
              <w:t>selected,</w:t>
            </w:r>
            <w:proofErr w:type="gramEnd"/>
            <w:r w:rsidR="007115B9">
              <w:rPr>
                <w:rFonts w:hint="eastAsia"/>
                <w:lang w:eastAsia="zh-CN"/>
              </w:rPr>
              <w:t xml:space="preserve"> the msg3 contains C-RNTI MAC CE used for contention resolution. When UE switches from CB-RACH to CF-RACH, </w:t>
            </w:r>
            <w:r>
              <w:rPr>
                <w:rFonts w:hint="eastAsia"/>
                <w:lang w:eastAsia="zh-CN"/>
              </w:rPr>
              <w:t>UE will monitor PDCCH identified by C-RNTI whe</w:t>
            </w:r>
            <w:r w:rsidR="003A67DD">
              <w:rPr>
                <w:rFonts w:hint="eastAsia"/>
                <w:lang w:eastAsia="zh-CN"/>
              </w:rPr>
              <w:t xml:space="preserve">n </w:t>
            </w:r>
            <w:proofErr w:type="spellStart"/>
            <w:r w:rsidR="003A67DD">
              <w:rPr>
                <w:rFonts w:hint="eastAsia"/>
                <w:lang w:eastAsia="zh-CN"/>
              </w:rPr>
              <w:t>ra-Re</w:t>
            </w:r>
            <w:r w:rsidR="007115B9">
              <w:rPr>
                <w:rFonts w:hint="eastAsia"/>
                <w:lang w:eastAsia="zh-CN"/>
              </w:rPr>
              <w:t>sponseWindow</w:t>
            </w:r>
            <w:proofErr w:type="spellEnd"/>
            <w:r w:rsidR="007115B9">
              <w:rPr>
                <w:rFonts w:hint="eastAsia"/>
                <w:lang w:eastAsia="zh-CN"/>
              </w:rPr>
              <w:t xml:space="preserve"> is running. </w:t>
            </w:r>
            <w:r w:rsidR="007115B9">
              <w:rPr>
                <w:lang w:eastAsia="zh-CN"/>
              </w:rPr>
              <w:t>I</w:t>
            </w:r>
            <w:r w:rsidR="007115B9">
              <w:rPr>
                <w:rFonts w:hint="eastAsia"/>
                <w:lang w:eastAsia="zh-CN"/>
              </w:rPr>
              <w:t>n this case, the MAC PDU stored in the msg3 buffer can be dropped since it does not make sense to transmit the C-RNTI MAC CE in the UL grant of PDCCH addressed to C-RNTI.</w:t>
            </w:r>
          </w:p>
          <w:p w:rsidR="001E41F3" w:rsidRDefault="001E41F3" w:rsidP="007115B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38C5" w:rsidRDefault="008F4749" w:rsidP="00BC6C8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For BFR RACH, when UE switches from CB-RACH to CF-RACH, if </w:t>
            </w:r>
            <w:r w:rsidRPr="008F4749">
              <w:rPr>
                <w:rFonts w:eastAsia="宋体"/>
                <w:lang w:eastAsia="zh-CN"/>
              </w:rPr>
              <w:t>there is a MAC PDU in the Msg3 buffer</w:t>
            </w:r>
            <w:r>
              <w:rPr>
                <w:rFonts w:eastAsia="宋体" w:hint="eastAsia"/>
                <w:lang w:eastAsia="zh-CN"/>
              </w:rPr>
              <w:t>, the UE should flush the msg3 buffer when PDCCH identified by C-RNTI is received.</w:t>
            </w:r>
          </w:p>
          <w:p w:rsidR="004D7B5B" w:rsidRDefault="004D7B5B" w:rsidP="004D7B5B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117E6F" w:rsidRDefault="00677E33" w:rsidP="00117E6F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 w:rsidRPr="00677E33">
              <w:rPr>
                <w:rFonts w:eastAsia="宋体"/>
                <w:noProof/>
                <w:lang w:eastAsia="zh-CN"/>
              </w:rPr>
              <w:t>Random Access Response reception</w:t>
            </w:r>
          </w:p>
          <w:p w:rsidR="00117E6F" w:rsidRDefault="00117E6F" w:rsidP="00117E6F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0D7A0B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there are no inter-operability problems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117E6F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there are no inter-operability problems.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38D8" w:rsidP="0066720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The UE will transmit C-RNTI MAC CE when switching from CB-RACH to CF-RACH for beam failure recovery</w:t>
            </w:r>
            <w:r w:rsidR="004F1F25" w:rsidRPr="000B2357"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4859" w:rsidP="00CD02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20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7F33" w:rsidRDefault="006C7F33" w:rsidP="006C7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bookmarkStart w:id="3" w:name="_Toc510431932"/>
      <w:bookmarkStart w:id="4" w:name="OLE_LINK184"/>
      <w:bookmarkStart w:id="5" w:name="OLE_LINK185"/>
      <w:bookmarkStart w:id="6" w:name="_Toc517229809"/>
      <w:r>
        <w:rPr>
          <w:rFonts w:hint="eastAsia"/>
          <w:noProof/>
          <w:sz w:val="32"/>
          <w:lang w:eastAsia="ko-KR"/>
        </w:rPr>
        <w:lastRenderedPageBreak/>
        <w:t>Start of c</w:t>
      </w:r>
      <w:r>
        <w:rPr>
          <w:noProof/>
          <w:sz w:val="32"/>
          <w:lang w:eastAsia="zh-CN"/>
        </w:rPr>
        <w:t>hange</w:t>
      </w:r>
    </w:p>
    <w:bookmarkEnd w:id="3"/>
    <w:bookmarkEnd w:id="4"/>
    <w:bookmarkEnd w:id="5"/>
    <w:p w:rsidR="001F6DE9" w:rsidRPr="00F72E89" w:rsidRDefault="00182831" w:rsidP="001F6DE9">
      <w:pPr>
        <w:pStyle w:val="Heading3"/>
        <w:rPr>
          <w:lang w:eastAsia="ko-KR"/>
        </w:rPr>
      </w:pPr>
      <w:r>
        <w:rPr>
          <w:lang w:eastAsia="ko-KR"/>
        </w:rPr>
        <w:t>5.</w:t>
      </w:r>
      <w:r>
        <w:rPr>
          <w:rFonts w:hint="eastAsia"/>
          <w:lang w:eastAsia="zh-CN"/>
        </w:rPr>
        <w:t>15</w:t>
      </w:r>
      <w:r w:rsidR="001F6DE9" w:rsidRPr="00F72E89">
        <w:rPr>
          <w:lang w:eastAsia="ko-KR"/>
        </w:rPr>
        <w:tab/>
      </w:r>
      <w:bookmarkEnd w:id="6"/>
      <w:r w:rsidRPr="00182831">
        <w:rPr>
          <w:lang w:eastAsia="ko-KR"/>
        </w:rPr>
        <w:t>Bandwidth Part (BWP) operation</w:t>
      </w:r>
    </w:p>
    <w:p w:rsidR="001F6DE9" w:rsidRPr="00E27AA7" w:rsidRDefault="001F6DE9" w:rsidP="001F6DE9">
      <w:pPr>
        <w:rPr>
          <w:rFonts w:eastAsia="宋体"/>
          <w:i/>
          <w:lang w:eastAsia="zh-CN"/>
        </w:rPr>
      </w:pPr>
      <w:r w:rsidRPr="00D87D7D">
        <w:rPr>
          <w:i/>
          <w:lang w:eastAsia="ko-KR"/>
        </w:rPr>
        <w:t>[Omit]</w:t>
      </w:r>
    </w:p>
    <w:p w:rsidR="007100E4" w:rsidRPr="00F72E89" w:rsidRDefault="007100E4" w:rsidP="007100E4">
      <w:pPr>
        <w:pStyle w:val="Heading3"/>
        <w:rPr>
          <w:lang w:eastAsia="ko-KR"/>
        </w:rPr>
      </w:pPr>
      <w:bookmarkStart w:id="7" w:name="_Toc517229787"/>
      <w:r w:rsidRPr="00F72E89">
        <w:rPr>
          <w:lang w:eastAsia="ko-KR"/>
        </w:rPr>
        <w:t>5.1.4</w:t>
      </w:r>
      <w:r w:rsidRPr="00F72E89">
        <w:rPr>
          <w:lang w:eastAsia="ko-KR"/>
        </w:rPr>
        <w:tab/>
        <w:t>Random Access Response reception</w:t>
      </w:r>
      <w:bookmarkEnd w:id="7"/>
    </w:p>
    <w:p w:rsidR="007100E4" w:rsidRPr="00F72E89" w:rsidRDefault="007100E4" w:rsidP="007100E4">
      <w:pPr>
        <w:rPr>
          <w:lang w:eastAsia="ko-KR"/>
        </w:rPr>
      </w:pPr>
      <w:r w:rsidRPr="00F72E89">
        <w:rPr>
          <w:lang w:eastAsia="ko-KR"/>
        </w:rPr>
        <w:t>Once the Random Access Preamble is transmitted and regardless of the possible occurrence of a measurement gap, the MAC entity shall:</w:t>
      </w:r>
    </w:p>
    <w:p w:rsidR="007100E4" w:rsidRPr="00F72E89" w:rsidRDefault="007100E4" w:rsidP="007100E4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the contention-free Random Access Preamble for beam failure recovery request was transmitted by the MAC entity:</w:t>
      </w:r>
    </w:p>
    <w:p w:rsidR="007100E4" w:rsidRPr="00F72E89" w:rsidRDefault="007100E4" w:rsidP="007100E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start the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configured in </w:t>
      </w:r>
      <w:proofErr w:type="spellStart"/>
      <w:r w:rsidRPr="00F72E89">
        <w:rPr>
          <w:i/>
          <w:lang w:eastAsia="ko-KR"/>
        </w:rPr>
        <w:t>BeamFailureRecoveryConfig</w:t>
      </w:r>
      <w:proofErr w:type="spellEnd"/>
      <w:r w:rsidRPr="00F72E89">
        <w:rPr>
          <w:lang w:eastAsia="ko-KR"/>
        </w:rPr>
        <w:t xml:space="preserve"> at the first PDCCH occasion as specified in TS 38.213 [6] from the end of the Random Access Preamble transmission;</w:t>
      </w:r>
    </w:p>
    <w:p w:rsidR="007100E4" w:rsidRPr="00F72E89" w:rsidRDefault="007100E4" w:rsidP="007100E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monitor the PDCCH of the </w:t>
      </w:r>
      <w:proofErr w:type="spellStart"/>
      <w:r w:rsidRPr="00F72E89">
        <w:rPr>
          <w:lang w:eastAsia="ko-KR"/>
        </w:rPr>
        <w:t>SpCell</w:t>
      </w:r>
      <w:proofErr w:type="spellEnd"/>
      <w:r w:rsidRPr="00F72E89">
        <w:rPr>
          <w:lang w:eastAsia="ko-KR"/>
        </w:rPr>
        <w:t xml:space="preserve"> for response to beam failure recovery request identified by the C-RNTI while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is running.</w:t>
      </w:r>
    </w:p>
    <w:p w:rsidR="007100E4" w:rsidRPr="00F72E89" w:rsidRDefault="007100E4" w:rsidP="007100E4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else:</w:t>
      </w:r>
    </w:p>
    <w:p w:rsidR="007100E4" w:rsidRPr="00F72E89" w:rsidRDefault="007100E4" w:rsidP="007100E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start the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configured in </w:t>
      </w:r>
      <w:r w:rsidRPr="00F72E89">
        <w:rPr>
          <w:i/>
          <w:lang w:eastAsia="ko-KR"/>
        </w:rPr>
        <w:t>RACH-</w:t>
      </w:r>
      <w:proofErr w:type="spellStart"/>
      <w:r w:rsidRPr="00F72E89">
        <w:rPr>
          <w:i/>
          <w:lang w:eastAsia="ko-KR"/>
        </w:rPr>
        <w:t>ConfigCommon</w:t>
      </w:r>
      <w:proofErr w:type="spellEnd"/>
      <w:r w:rsidRPr="00F72E89">
        <w:rPr>
          <w:lang w:eastAsia="ko-KR"/>
        </w:rPr>
        <w:t xml:space="preserve"> at the first PDCCH occasion as specified in TS 38.213 [6] from the end of the Random Access Preamble transmission;</w:t>
      </w:r>
    </w:p>
    <w:p w:rsidR="007100E4" w:rsidRPr="00F72E89" w:rsidRDefault="007100E4" w:rsidP="007100E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monitor the PDCCH of the </w:t>
      </w:r>
      <w:proofErr w:type="spellStart"/>
      <w:r w:rsidRPr="00F72E89">
        <w:rPr>
          <w:lang w:eastAsia="ko-KR"/>
        </w:rPr>
        <w:t>SpCell</w:t>
      </w:r>
      <w:proofErr w:type="spellEnd"/>
      <w:r w:rsidRPr="00F72E89">
        <w:rPr>
          <w:lang w:eastAsia="ko-KR"/>
        </w:rPr>
        <w:t xml:space="preserve"> for Random Access Response(s) identified by the RA-RNTI while the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is running.</w:t>
      </w:r>
    </w:p>
    <w:p w:rsidR="007100E4" w:rsidRPr="00F72E89" w:rsidRDefault="007100E4" w:rsidP="007100E4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notification of a reception of a PDCCH transmission is received from lower layers; and</w:t>
      </w:r>
    </w:p>
    <w:p w:rsidR="007100E4" w:rsidRPr="00F72E89" w:rsidRDefault="007100E4" w:rsidP="007100E4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PDCCH transmission is addressed to the C-RNTI; and</w:t>
      </w:r>
    </w:p>
    <w:p w:rsidR="007100E4" w:rsidRPr="00F72E89" w:rsidRDefault="007100E4" w:rsidP="007100E4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if the contention-free Random Access Preamble for beam failure recovery request was transmitted by the MAC entity:</w:t>
      </w:r>
    </w:p>
    <w:p w:rsidR="007100E4" w:rsidRDefault="007100E4" w:rsidP="007100E4">
      <w:pPr>
        <w:pStyle w:val="B2"/>
        <w:rPr>
          <w:ins w:id="8" w:author="OPPO (Shi Cong)" w:date="2018-08-08T16:11:00Z"/>
          <w:lang w:eastAsia="zh-CN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consider the Random Access procedure successfully completed.</w:t>
      </w:r>
    </w:p>
    <w:p w:rsidR="007100E4" w:rsidRDefault="007100E4" w:rsidP="007100E4">
      <w:pPr>
        <w:pStyle w:val="B2"/>
        <w:rPr>
          <w:ins w:id="9" w:author="OPPO (Shi Cong)" w:date="2018-08-08T16:12:00Z"/>
          <w:lang w:eastAsia="zh-CN"/>
        </w:rPr>
      </w:pPr>
      <w:ins w:id="10" w:author="OPPO (Shi Cong)" w:date="2018-08-08T16:12:00Z">
        <w:r>
          <w:rPr>
            <w:rFonts w:hint="eastAsia"/>
            <w:lang w:eastAsia="zh-CN"/>
          </w:rPr>
          <w:t xml:space="preserve">2&gt; </w:t>
        </w:r>
        <w:r w:rsidRPr="007100E4">
          <w:rPr>
            <w:lang w:eastAsia="zh-CN"/>
          </w:rPr>
          <w:t>if there is a MAC PDU in the Msg3 buffer:</w:t>
        </w:r>
      </w:ins>
    </w:p>
    <w:p w:rsidR="007100E4" w:rsidRPr="00F72E89" w:rsidRDefault="007100E4" w:rsidP="007100E4">
      <w:pPr>
        <w:pStyle w:val="B2"/>
        <w:rPr>
          <w:lang w:eastAsia="zh-CN"/>
        </w:rPr>
      </w:pPr>
      <w:ins w:id="11" w:author="OPPO (Shi Cong)" w:date="2018-08-08T16:12:00Z">
        <w:r>
          <w:rPr>
            <w:rFonts w:hint="eastAsia"/>
            <w:lang w:eastAsia="zh-CN"/>
          </w:rPr>
          <w:tab/>
          <w:t xml:space="preserve">3&gt; </w:t>
        </w:r>
      </w:ins>
      <w:ins w:id="12" w:author="OPPO (Shi Cong)" w:date="2018-08-08T16:13:00Z">
        <w:r w:rsidRPr="007100E4">
          <w:rPr>
            <w:lang w:eastAsia="zh-CN"/>
          </w:rPr>
          <w:t>flush Msg3 buffer;</w:t>
        </w:r>
      </w:ins>
    </w:p>
    <w:p w:rsidR="007100E4" w:rsidRPr="00F72E89" w:rsidRDefault="007100E4" w:rsidP="007100E4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>else if a downlink assignment has been received on the PDCCH for the RA-RNTI and the received TB is successfully decoded:</w:t>
      </w:r>
    </w:p>
    <w:p w:rsidR="007100E4" w:rsidRPr="00F72E89" w:rsidRDefault="007100E4" w:rsidP="007100E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the Random Access Response contains a MAC </w:t>
      </w:r>
      <w:proofErr w:type="spellStart"/>
      <w:r w:rsidRPr="00F72E89">
        <w:rPr>
          <w:lang w:eastAsia="ko-KR"/>
        </w:rPr>
        <w:t>subPDU</w:t>
      </w:r>
      <w:proofErr w:type="spellEnd"/>
      <w:r w:rsidRPr="00F72E89">
        <w:rPr>
          <w:lang w:eastAsia="ko-KR"/>
        </w:rPr>
        <w:t xml:space="preserve"> with </w:t>
      </w:r>
      <w:proofErr w:type="spellStart"/>
      <w:r w:rsidRPr="00F72E89">
        <w:rPr>
          <w:lang w:eastAsia="ko-KR"/>
        </w:rPr>
        <w:t>Backoff</w:t>
      </w:r>
      <w:proofErr w:type="spellEnd"/>
      <w:r w:rsidRPr="00F72E89">
        <w:rPr>
          <w:lang w:eastAsia="ko-KR"/>
        </w:rPr>
        <w:t xml:space="preserve"> Indicator:</w:t>
      </w:r>
    </w:p>
    <w:p w:rsidR="007100E4" w:rsidRPr="00F72E89" w:rsidRDefault="007100E4" w:rsidP="007100E4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PREAMBLE_BACKOFF</w:t>
      </w:r>
      <w:r w:rsidRPr="00F72E89">
        <w:rPr>
          <w:lang w:eastAsia="ko-KR"/>
        </w:rPr>
        <w:t xml:space="preserve"> to value of the BI field of the MAC </w:t>
      </w:r>
      <w:proofErr w:type="spellStart"/>
      <w:r w:rsidRPr="00F72E89">
        <w:rPr>
          <w:lang w:eastAsia="ko-KR"/>
        </w:rPr>
        <w:t>subPDU</w:t>
      </w:r>
      <w:proofErr w:type="spellEnd"/>
      <w:r w:rsidRPr="00F72E89">
        <w:rPr>
          <w:lang w:eastAsia="ko-KR"/>
        </w:rPr>
        <w:t xml:space="preserve"> using Table 7.2-1, multiplied with </w:t>
      </w:r>
      <w:r w:rsidRPr="00F72E89">
        <w:rPr>
          <w:i/>
          <w:lang w:eastAsia="ko-KR"/>
        </w:rPr>
        <w:t>SCALING_FACTOR_B</w:t>
      </w:r>
      <w:r w:rsidRPr="00F72E89">
        <w:rPr>
          <w:lang w:eastAsia="ko-KR"/>
        </w:rPr>
        <w:t>I.</w:t>
      </w:r>
    </w:p>
    <w:p w:rsidR="007100E4" w:rsidRPr="00F72E89" w:rsidRDefault="007100E4" w:rsidP="007100E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else:</w:t>
      </w:r>
    </w:p>
    <w:p w:rsidR="007100E4" w:rsidRPr="00F72E89" w:rsidRDefault="007100E4" w:rsidP="007100E4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PREAMBLE_BACKOFF</w:t>
      </w:r>
      <w:r w:rsidRPr="00F72E89">
        <w:rPr>
          <w:lang w:eastAsia="ko-KR"/>
        </w:rPr>
        <w:t xml:space="preserve"> to 0 </w:t>
      </w:r>
      <w:proofErr w:type="spellStart"/>
      <w:r w:rsidRPr="00F72E89">
        <w:rPr>
          <w:lang w:eastAsia="ko-KR"/>
        </w:rPr>
        <w:t>ms.</w:t>
      </w:r>
      <w:proofErr w:type="spellEnd"/>
    </w:p>
    <w:p w:rsidR="007100E4" w:rsidRPr="00F72E89" w:rsidRDefault="007100E4" w:rsidP="007100E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the Random Access Response contains a MAC </w:t>
      </w:r>
      <w:proofErr w:type="spellStart"/>
      <w:r w:rsidRPr="00F72E89">
        <w:rPr>
          <w:lang w:eastAsia="ko-KR"/>
        </w:rPr>
        <w:t>subPDU</w:t>
      </w:r>
      <w:proofErr w:type="spellEnd"/>
      <w:r w:rsidRPr="00F72E89">
        <w:rPr>
          <w:lang w:eastAsia="ko-KR"/>
        </w:rPr>
        <w:t xml:space="preserve"> with Random Access Preamble identifier corresponding to the transmitted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(see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5.1.3):</w:t>
      </w:r>
    </w:p>
    <w:p w:rsidR="007100E4" w:rsidRPr="00F72E89" w:rsidRDefault="007100E4" w:rsidP="007100E4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consider this Random Access Response reception successful.</w:t>
      </w:r>
    </w:p>
    <w:p w:rsidR="007100E4" w:rsidRPr="00F72E89" w:rsidRDefault="007100E4" w:rsidP="007100E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if the Random Access Response reception is considered successful:</w:t>
      </w:r>
    </w:p>
    <w:p w:rsidR="007100E4" w:rsidRPr="00F72E89" w:rsidRDefault="007100E4" w:rsidP="007100E4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if the Random Access Response includes a MAC </w:t>
      </w:r>
      <w:proofErr w:type="spellStart"/>
      <w:r w:rsidRPr="00F72E89">
        <w:rPr>
          <w:lang w:eastAsia="ko-KR"/>
        </w:rPr>
        <w:t>subPDU</w:t>
      </w:r>
      <w:proofErr w:type="spellEnd"/>
      <w:r w:rsidRPr="00F72E89">
        <w:rPr>
          <w:lang w:eastAsia="ko-KR"/>
        </w:rPr>
        <w:t xml:space="preserve"> with RAPID only:</w:t>
      </w:r>
    </w:p>
    <w:p w:rsidR="007100E4" w:rsidRPr="00F72E89" w:rsidRDefault="007100E4" w:rsidP="007100E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consider this Random Access procedure successfully completed;</w:t>
      </w:r>
    </w:p>
    <w:p w:rsidR="007100E4" w:rsidRPr="00F72E89" w:rsidRDefault="007100E4" w:rsidP="007100E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indicate the reception of an acknowledgement for SI request to upper layers.</w:t>
      </w:r>
    </w:p>
    <w:p w:rsidR="007100E4" w:rsidRPr="00F72E89" w:rsidRDefault="007100E4" w:rsidP="007100E4">
      <w:pPr>
        <w:pStyle w:val="B3"/>
        <w:rPr>
          <w:lang w:eastAsia="ko-KR"/>
        </w:rPr>
      </w:pPr>
      <w:r w:rsidRPr="00F72E89">
        <w:rPr>
          <w:lang w:eastAsia="ko-KR"/>
        </w:rPr>
        <w:lastRenderedPageBreak/>
        <w:t>3&gt;</w:t>
      </w:r>
      <w:r w:rsidRPr="00F72E89">
        <w:rPr>
          <w:lang w:eastAsia="ko-KR"/>
        </w:rPr>
        <w:tab/>
        <w:t>else:</w:t>
      </w:r>
    </w:p>
    <w:p w:rsidR="007100E4" w:rsidRPr="00F72E89" w:rsidRDefault="007100E4" w:rsidP="007100E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apply the following actions for the Serving Cell where the Random Access Preamble was transmitted:</w:t>
      </w:r>
    </w:p>
    <w:p w:rsidR="007100E4" w:rsidRPr="00F72E89" w:rsidRDefault="007100E4" w:rsidP="007100E4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process the received Timing Advance Command (see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5.2);</w:t>
      </w:r>
    </w:p>
    <w:p w:rsidR="007100E4" w:rsidRPr="00F72E89" w:rsidRDefault="007100E4" w:rsidP="007100E4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indicate the </w:t>
      </w:r>
      <w:proofErr w:type="spellStart"/>
      <w:r w:rsidRPr="00F72E89">
        <w:rPr>
          <w:i/>
          <w:lang w:eastAsia="ko-KR"/>
        </w:rPr>
        <w:t>preambleReceivedTargetPower</w:t>
      </w:r>
      <w:proofErr w:type="spellEnd"/>
      <w:r w:rsidRPr="00F72E89">
        <w:rPr>
          <w:lang w:eastAsia="ko-KR"/>
        </w:rPr>
        <w:t xml:space="preserve"> and the amount of power ramping applied to the latest Random Access Preamble transmission to lower layers (i.e. (</w:t>
      </w:r>
      <w:r w:rsidRPr="00F72E89">
        <w:rPr>
          <w:i/>
          <w:lang w:eastAsia="ko-KR"/>
        </w:rPr>
        <w:t>PREAMBLE_POWER_RAMPING_COUNTER</w:t>
      </w:r>
      <w:r w:rsidRPr="00F72E89">
        <w:rPr>
          <w:lang w:eastAsia="ko-KR"/>
        </w:rPr>
        <w:t xml:space="preserve"> – 1) × </w:t>
      </w:r>
      <w:r w:rsidRPr="00F72E89">
        <w:rPr>
          <w:i/>
          <w:lang w:eastAsia="ko-KR"/>
        </w:rPr>
        <w:t>PREAMBLE_POWER_RAMPING_STEP</w:t>
      </w:r>
      <w:r w:rsidRPr="00F72E89">
        <w:rPr>
          <w:lang w:eastAsia="ko-KR"/>
        </w:rPr>
        <w:t>);</w:t>
      </w:r>
    </w:p>
    <w:p w:rsidR="007100E4" w:rsidRPr="00F72E89" w:rsidRDefault="007100E4" w:rsidP="007100E4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if the Serving Cell for the Random Access procedure is SRS-only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>:</w:t>
      </w:r>
    </w:p>
    <w:p w:rsidR="007100E4" w:rsidRPr="00F72E89" w:rsidRDefault="007100E4" w:rsidP="007100E4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ignore the received UL grant.</w:t>
      </w:r>
    </w:p>
    <w:p w:rsidR="007100E4" w:rsidRPr="00F72E89" w:rsidRDefault="007100E4" w:rsidP="007100E4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else:</w:t>
      </w:r>
    </w:p>
    <w:p w:rsidR="007100E4" w:rsidRPr="00F72E89" w:rsidRDefault="007100E4" w:rsidP="007100E4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process the received UL grant value and indicate it to the lower layers.</w:t>
      </w:r>
    </w:p>
    <w:p w:rsidR="007100E4" w:rsidRPr="00F72E89" w:rsidRDefault="007100E4" w:rsidP="007100E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if the Random Access Preamble was not selected by the MAC entity among the contention-based Random Access Preamble(s):</w:t>
      </w:r>
    </w:p>
    <w:p w:rsidR="007100E4" w:rsidRPr="00F72E89" w:rsidRDefault="007100E4" w:rsidP="007100E4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consider the Random Access procedure successfully completed.</w:t>
      </w:r>
    </w:p>
    <w:p w:rsidR="007100E4" w:rsidRPr="00F72E89" w:rsidRDefault="007100E4" w:rsidP="007100E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else:</w:t>
      </w:r>
    </w:p>
    <w:p w:rsidR="007100E4" w:rsidRPr="00F72E89" w:rsidRDefault="007100E4" w:rsidP="007100E4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 xml:space="preserve">set the </w:t>
      </w:r>
      <w:r w:rsidRPr="00F72E89">
        <w:rPr>
          <w:i/>
          <w:lang w:eastAsia="ko-KR"/>
        </w:rPr>
        <w:t>TEMPORARY_C-RNTI</w:t>
      </w:r>
      <w:r w:rsidRPr="00F72E89">
        <w:rPr>
          <w:lang w:eastAsia="ko-KR"/>
        </w:rPr>
        <w:t xml:space="preserve"> to the value received in the Random Access Response;</w:t>
      </w:r>
    </w:p>
    <w:p w:rsidR="007100E4" w:rsidRPr="00F72E89" w:rsidRDefault="007100E4" w:rsidP="007100E4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if this is the first successfully received Random Access Response within this Random Access procedure:</w:t>
      </w:r>
    </w:p>
    <w:p w:rsidR="007100E4" w:rsidRPr="00F72E89" w:rsidRDefault="007100E4" w:rsidP="007100E4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if the transmission is not being made for the CCCH logical channel:</w:t>
      </w:r>
    </w:p>
    <w:p w:rsidR="007100E4" w:rsidRPr="00F72E89" w:rsidRDefault="007100E4" w:rsidP="007100E4">
      <w:pPr>
        <w:pStyle w:val="B7"/>
        <w:ind w:left="2268" w:hanging="283"/>
      </w:pPr>
      <w:r w:rsidRPr="00F72E89">
        <w:rPr>
          <w:lang w:eastAsia="ko-KR"/>
        </w:rPr>
        <w:t>7</w:t>
      </w:r>
      <w:r w:rsidRPr="00F72E89">
        <w:t>&gt;</w:t>
      </w:r>
      <w:r w:rsidRPr="00F72E89">
        <w:rPr>
          <w:lang w:eastAsia="ko-KR"/>
        </w:rPr>
        <w:tab/>
      </w:r>
      <w:r w:rsidRPr="00F72E89">
        <w:t xml:space="preserve">indicate to the Multiplexing and assembly entity to include a C-RNTI MAC </w:t>
      </w:r>
      <w:r w:rsidRPr="00F72E89">
        <w:rPr>
          <w:lang w:eastAsia="ko-KR"/>
        </w:rPr>
        <w:t>CE</w:t>
      </w:r>
      <w:r w:rsidRPr="00F72E89">
        <w:t xml:space="preserve"> in the subsequent uplink transmission.</w:t>
      </w:r>
    </w:p>
    <w:p w:rsidR="007100E4" w:rsidRPr="00F72E89" w:rsidRDefault="007100E4" w:rsidP="007100E4">
      <w:pPr>
        <w:pStyle w:val="B6"/>
        <w:rPr>
          <w:lang w:eastAsia="ko-KR"/>
        </w:rPr>
      </w:pPr>
      <w:r w:rsidRPr="00F72E89">
        <w:rPr>
          <w:lang w:eastAsia="ko-KR"/>
        </w:rPr>
        <w:t>6&gt;</w:t>
      </w:r>
      <w:r w:rsidRPr="00F72E89">
        <w:rPr>
          <w:lang w:eastAsia="ko-KR"/>
        </w:rPr>
        <w:tab/>
        <w:t>obtain the MAC PDU to transmit from the Multiplexing and assembly entity and store it in the Msg3 buffer.</w:t>
      </w:r>
    </w:p>
    <w:p w:rsidR="007100E4" w:rsidRPr="00F72E89" w:rsidRDefault="007100E4" w:rsidP="007100E4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configured in </w:t>
      </w:r>
      <w:r w:rsidRPr="00F72E89">
        <w:rPr>
          <w:i/>
          <w:lang w:eastAsia="ko-KR"/>
        </w:rPr>
        <w:t>RACH-</w:t>
      </w:r>
      <w:proofErr w:type="spellStart"/>
      <w:r w:rsidRPr="00F72E89">
        <w:rPr>
          <w:i/>
          <w:lang w:eastAsia="ko-KR"/>
        </w:rPr>
        <w:t>ConfigCommon</w:t>
      </w:r>
      <w:proofErr w:type="spellEnd"/>
      <w:r w:rsidRPr="00F72E89">
        <w:rPr>
          <w:lang w:eastAsia="ko-KR"/>
        </w:rPr>
        <w:t xml:space="preserve"> expires, and if the Random Access Response containing Random Access Preamble identifiers that matches the transmitted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 xml:space="preserve"> has not been received; or</w:t>
      </w:r>
    </w:p>
    <w:p w:rsidR="007100E4" w:rsidRPr="00F72E89" w:rsidRDefault="007100E4" w:rsidP="007100E4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configured in </w:t>
      </w:r>
      <w:proofErr w:type="spellStart"/>
      <w:r w:rsidRPr="00F72E89">
        <w:rPr>
          <w:i/>
          <w:lang w:eastAsia="ko-KR"/>
        </w:rPr>
        <w:t>BeamFailureRecoveryConfig</w:t>
      </w:r>
      <w:proofErr w:type="spellEnd"/>
      <w:r w:rsidRPr="00F72E89">
        <w:rPr>
          <w:lang w:eastAsia="ko-KR"/>
        </w:rPr>
        <w:t xml:space="preserve"> expires and if the PDCCH addressed to the C-RNTI has not been received:</w:t>
      </w:r>
    </w:p>
    <w:p w:rsidR="007100E4" w:rsidRPr="00F72E89" w:rsidRDefault="007100E4" w:rsidP="007100E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consider the Random Access Response reception not successful;</w:t>
      </w:r>
    </w:p>
    <w:p w:rsidR="007100E4" w:rsidRPr="00F72E89" w:rsidRDefault="007100E4" w:rsidP="007100E4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increment </w:t>
      </w:r>
      <w:r w:rsidRPr="00F72E89">
        <w:rPr>
          <w:i/>
          <w:noProof/>
        </w:rPr>
        <w:t>PREAMBLE_TRANSMISSION_COUNTER</w:t>
      </w:r>
      <w:r w:rsidRPr="00F72E89">
        <w:rPr>
          <w:noProof/>
        </w:rPr>
        <w:t xml:space="preserve"> by 1;</w:t>
      </w:r>
    </w:p>
    <w:p w:rsidR="007100E4" w:rsidRPr="00F72E89" w:rsidRDefault="007100E4" w:rsidP="007100E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 xml:space="preserve">if </w:t>
      </w:r>
      <w:r w:rsidRPr="00F72E89">
        <w:rPr>
          <w:i/>
          <w:lang w:eastAsia="ko-KR"/>
        </w:rPr>
        <w:t>PREAMBLE_TRANSMISSION_COUNTER</w:t>
      </w:r>
      <w:r w:rsidRPr="00F72E89">
        <w:rPr>
          <w:lang w:eastAsia="ko-KR"/>
        </w:rPr>
        <w:t xml:space="preserve"> = </w:t>
      </w:r>
      <w:proofErr w:type="spellStart"/>
      <w:r w:rsidRPr="00F72E89">
        <w:rPr>
          <w:i/>
          <w:lang w:eastAsia="ko-KR"/>
        </w:rPr>
        <w:t>preambleTransMax</w:t>
      </w:r>
      <w:proofErr w:type="spellEnd"/>
      <w:r w:rsidRPr="00F72E89">
        <w:rPr>
          <w:lang w:eastAsia="ko-KR"/>
        </w:rPr>
        <w:t xml:space="preserve"> + 1:</w:t>
      </w:r>
    </w:p>
    <w:p w:rsidR="007100E4" w:rsidRPr="00F72E89" w:rsidRDefault="007100E4" w:rsidP="007100E4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if the Random Access Preamble is transmitted on the </w:t>
      </w:r>
      <w:proofErr w:type="spellStart"/>
      <w:r w:rsidRPr="00F72E89">
        <w:rPr>
          <w:lang w:eastAsia="ko-KR"/>
        </w:rPr>
        <w:t>SpCell</w:t>
      </w:r>
      <w:proofErr w:type="spellEnd"/>
      <w:r w:rsidRPr="00F72E89">
        <w:rPr>
          <w:lang w:eastAsia="ko-KR"/>
        </w:rPr>
        <w:t>:</w:t>
      </w:r>
    </w:p>
    <w:p w:rsidR="007100E4" w:rsidRPr="00F72E89" w:rsidRDefault="007100E4" w:rsidP="007100E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indicate a Random Access problem to upper layers;</w:t>
      </w:r>
    </w:p>
    <w:p w:rsidR="007100E4" w:rsidRPr="00F72E89" w:rsidRDefault="007100E4" w:rsidP="007100E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if this Random Access procedure was triggered for SI request:</w:t>
      </w:r>
    </w:p>
    <w:p w:rsidR="007100E4" w:rsidRPr="00F72E89" w:rsidRDefault="007100E4" w:rsidP="007100E4">
      <w:pPr>
        <w:pStyle w:val="B5"/>
        <w:rPr>
          <w:lang w:eastAsia="ko-KR"/>
        </w:rPr>
      </w:pPr>
      <w:r w:rsidRPr="00F72E89">
        <w:rPr>
          <w:lang w:eastAsia="ko-KR"/>
        </w:rPr>
        <w:t>5&gt;</w:t>
      </w:r>
      <w:r w:rsidRPr="00F72E89">
        <w:rPr>
          <w:lang w:eastAsia="ko-KR"/>
        </w:rPr>
        <w:tab/>
        <w:t>consider the Random Access procedure unsuccessfully completed.</w:t>
      </w:r>
    </w:p>
    <w:p w:rsidR="007100E4" w:rsidRPr="00F72E89" w:rsidRDefault="007100E4" w:rsidP="007100E4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else if the Random Access Preamble is transmitted on a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>:</w:t>
      </w:r>
    </w:p>
    <w:p w:rsidR="007100E4" w:rsidRPr="00F72E89" w:rsidRDefault="007100E4" w:rsidP="007100E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>consider the Random Access procedure unsuccessfully completed.</w:t>
      </w:r>
    </w:p>
    <w:p w:rsidR="007100E4" w:rsidRPr="00F72E89" w:rsidRDefault="007100E4" w:rsidP="007100E4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if the Random Access procedure is not completed:</w:t>
      </w:r>
    </w:p>
    <w:p w:rsidR="007100E4" w:rsidRPr="00F72E89" w:rsidRDefault="007100E4" w:rsidP="007100E4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if in this Random Access procedure, the Random Access Preamble was selected by MAC among the contention-based Random Access Preambles:</w:t>
      </w:r>
    </w:p>
    <w:p w:rsidR="007100E4" w:rsidRPr="00F72E89" w:rsidRDefault="007100E4" w:rsidP="007100E4">
      <w:pPr>
        <w:pStyle w:val="B4"/>
        <w:rPr>
          <w:lang w:eastAsia="ko-KR"/>
        </w:rPr>
      </w:pPr>
      <w:r w:rsidRPr="00F72E89">
        <w:rPr>
          <w:lang w:eastAsia="ko-KR"/>
        </w:rPr>
        <w:lastRenderedPageBreak/>
        <w:t>4&gt;</w:t>
      </w:r>
      <w:r w:rsidRPr="00F72E89">
        <w:rPr>
          <w:lang w:eastAsia="ko-KR"/>
        </w:rPr>
        <w:tab/>
        <w:t xml:space="preserve">select a random </w:t>
      </w:r>
      <w:proofErr w:type="spellStart"/>
      <w:r w:rsidRPr="00F72E89">
        <w:rPr>
          <w:lang w:eastAsia="ko-KR"/>
        </w:rPr>
        <w:t>backoff</w:t>
      </w:r>
      <w:proofErr w:type="spellEnd"/>
      <w:r w:rsidRPr="00F72E89">
        <w:rPr>
          <w:lang w:eastAsia="ko-KR"/>
        </w:rPr>
        <w:t xml:space="preserve"> time according to a uniform distribution between 0 and the </w:t>
      </w:r>
      <w:r w:rsidRPr="00F72E89">
        <w:rPr>
          <w:i/>
          <w:lang w:eastAsia="ko-KR"/>
        </w:rPr>
        <w:t>PREAMBLE_BACKOFF</w:t>
      </w:r>
      <w:r w:rsidRPr="00F72E89">
        <w:rPr>
          <w:lang w:eastAsia="ko-KR"/>
        </w:rPr>
        <w:t>;</w:t>
      </w:r>
    </w:p>
    <w:p w:rsidR="007100E4" w:rsidRPr="00F72E89" w:rsidRDefault="007100E4" w:rsidP="007100E4">
      <w:pPr>
        <w:pStyle w:val="B4"/>
        <w:rPr>
          <w:lang w:eastAsia="ko-KR"/>
        </w:rPr>
      </w:pPr>
      <w:r w:rsidRPr="00F72E89">
        <w:rPr>
          <w:lang w:eastAsia="ko-KR"/>
        </w:rPr>
        <w:t>4&gt;</w:t>
      </w:r>
      <w:r w:rsidRPr="00F72E89">
        <w:rPr>
          <w:lang w:eastAsia="ko-KR"/>
        </w:rPr>
        <w:tab/>
        <w:t xml:space="preserve">delay the subsequent Random Access Preamble transmission by the </w:t>
      </w:r>
      <w:proofErr w:type="spellStart"/>
      <w:r w:rsidRPr="00F72E89">
        <w:rPr>
          <w:lang w:eastAsia="ko-KR"/>
        </w:rPr>
        <w:t>backoff</w:t>
      </w:r>
      <w:proofErr w:type="spellEnd"/>
      <w:r w:rsidRPr="00F72E89">
        <w:rPr>
          <w:lang w:eastAsia="ko-KR"/>
        </w:rPr>
        <w:t xml:space="preserve"> time.</w:t>
      </w:r>
    </w:p>
    <w:p w:rsidR="007100E4" w:rsidRPr="00F72E89" w:rsidRDefault="007100E4" w:rsidP="007100E4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 xml:space="preserve">perform the Random Access Resource selection procedure (see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 xml:space="preserve"> 5.1.2).</w:t>
      </w:r>
    </w:p>
    <w:p w:rsidR="007100E4" w:rsidRPr="00F72E89" w:rsidRDefault="007100E4" w:rsidP="007100E4">
      <w:pPr>
        <w:rPr>
          <w:lang w:eastAsia="ko-KR"/>
        </w:rPr>
      </w:pPr>
      <w:r w:rsidRPr="00F72E89">
        <w:rPr>
          <w:lang w:eastAsia="ko-KR"/>
        </w:rPr>
        <w:t xml:space="preserve">The MAC entity may stop </w:t>
      </w:r>
      <w:proofErr w:type="spellStart"/>
      <w:r w:rsidRPr="00F72E89">
        <w:rPr>
          <w:i/>
          <w:lang w:eastAsia="ko-KR"/>
        </w:rPr>
        <w:t>ra-ResponseWindow</w:t>
      </w:r>
      <w:proofErr w:type="spellEnd"/>
      <w:r w:rsidRPr="00F72E89">
        <w:rPr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 w:rsidRPr="00F72E89">
        <w:rPr>
          <w:i/>
          <w:lang w:eastAsia="ko-KR"/>
        </w:rPr>
        <w:t>PREAMBLE_INDEX</w:t>
      </w:r>
      <w:r w:rsidRPr="00F72E89">
        <w:rPr>
          <w:lang w:eastAsia="ko-KR"/>
        </w:rPr>
        <w:t>.</w:t>
      </w:r>
    </w:p>
    <w:p w:rsidR="007100E4" w:rsidRPr="00F72E89" w:rsidRDefault="007100E4" w:rsidP="007100E4">
      <w:pPr>
        <w:rPr>
          <w:lang w:eastAsia="ko-KR"/>
        </w:rPr>
      </w:pPr>
      <w:r w:rsidRPr="00F72E89">
        <w:rPr>
          <w:lang w:eastAsia="ko-KR"/>
        </w:rPr>
        <w:t>HARQ operation is not applicable to the Random Access Response transmission.</w:t>
      </w:r>
    </w:p>
    <w:p w:rsidR="00117E6F" w:rsidRPr="00E27AA7" w:rsidRDefault="00044C67" w:rsidP="00117E6F">
      <w:pPr>
        <w:rPr>
          <w:rFonts w:eastAsia="宋体"/>
          <w:i/>
          <w:lang w:eastAsia="zh-CN"/>
        </w:rPr>
      </w:pPr>
      <w:r w:rsidRPr="00D87D7D">
        <w:rPr>
          <w:i/>
          <w:lang w:eastAsia="ko-KR"/>
        </w:rPr>
        <w:t xml:space="preserve"> </w:t>
      </w:r>
      <w:r w:rsidR="00117E6F" w:rsidRPr="00D87D7D">
        <w:rPr>
          <w:i/>
          <w:lang w:eastAsia="ko-KR"/>
        </w:rPr>
        <w:t>[Omit]</w:t>
      </w:r>
    </w:p>
    <w:p w:rsidR="006C7F33" w:rsidRDefault="006C7F33" w:rsidP="006C7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r>
        <w:rPr>
          <w:rFonts w:hint="eastAsia"/>
          <w:noProof/>
          <w:sz w:val="32"/>
          <w:lang w:eastAsia="zh-CN"/>
        </w:rPr>
        <w:t>End</w:t>
      </w:r>
      <w:r>
        <w:rPr>
          <w:rFonts w:hint="eastAsia"/>
          <w:noProof/>
          <w:sz w:val="32"/>
          <w:lang w:eastAsia="ko-KR"/>
        </w:rPr>
        <w:t xml:space="preserve"> of c</w:t>
      </w:r>
      <w:r>
        <w:rPr>
          <w:noProof/>
          <w:sz w:val="32"/>
          <w:lang w:eastAsia="zh-CN"/>
        </w:rPr>
        <w:t>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0E2" w:rsidRDefault="00ED70E2">
      <w:r>
        <w:separator/>
      </w:r>
    </w:p>
  </w:endnote>
  <w:endnote w:type="continuationSeparator" w:id="0">
    <w:p w:rsidR="00ED70E2" w:rsidRDefault="00ED7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0E2" w:rsidRDefault="00ED70E2">
      <w:r>
        <w:separator/>
      </w:r>
    </w:p>
  </w:footnote>
  <w:footnote w:type="continuationSeparator" w:id="0">
    <w:p w:rsidR="00ED70E2" w:rsidRDefault="00ED7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85A"/>
    <w:multiLevelType w:val="hybridMultilevel"/>
    <w:tmpl w:val="0EDA2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D7724"/>
    <w:multiLevelType w:val="hybridMultilevel"/>
    <w:tmpl w:val="C4325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0DD23A0"/>
    <w:multiLevelType w:val="hybridMultilevel"/>
    <w:tmpl w:val="B9126A7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zA2sLAwMTIyNjUAAiUdpeDU4uLM/DyQAkPzWgAKUP13LQAAAA=="/>
  </w:docVars>
  <w:rsids>
    <w:rsidRoot w:val="00022E4A"/>
    <w:rsid w:val="00006768"/>
    <w:rsid w:val="00006AF3"/>
    <w:rsid w:val="00011D53"/>
    <w:rsid w:val="00022E4A"/>
    <w:rsid w:val="00036206"/>
    <w:rsid w:val="000445D0"/>
    <w:rsid w:val="00044C67"/>
    <w:rsid w:val="00065263"/>
    <w:rsid w:val="000701D7"/>
    <w:rsid w:val="000A4CA8"/>
    <w:rsid w:val="000A6394"/>
    <w:rsid w:val="000A6645"/>
    <w:rsid w:val="000B2357"/>
    <w:rsid w:val="000B7FED"/>
    <w:rsid w:val="000C038A"/>
    <w:rsid w:val="000C6598"/>
    <w:rsid w:val="000D7A0B"/>
    <w:rsid w:val="000D7CB1"/>
    <w:rsid w:val="000E2798"/>
    <w:rsid w:val="000E73FD"/>
    <w:rsid w:val="000F5F3E"/>
    <w:rsid w:val="00117E6F"/>
    <w:rsid w:val="001247A8"/>
    <w:rsid w:val="00141557"/>
    <w:rsid w:val="00142130"/>
    <w:rsid w:val="00145D43"/>
    <w:rsid w:val="0015511E"/>
    <w:rsid w:val="00164364"/>
    <w:rsid w:val="0017405E"/>
    <w:rsid w:val="00182831"/>
    <w:rsid w:val="001838C5"/>
    <w:rsid w:val="00192C46"/>
    <w:rsid w:val="00192D6E"/>
    <w:rsid w:val="00195A0D"/>
    <w:rsid w:val="001A08B3"/>
    <w:rsid w:val="001A7B60"/>
    <w:rsid w:val="001B52F0"/>
    <w:rsid w:val="001B7A65"/>
    <w:rsid w:val="001C21D7"/>
    <w:rsid w:val="001C3B7C"/>
    <w:rsid w:val="001E41F3"/>
    <w:rsid w:val="001F43F8"/>
    <w:rsid w:val="001F6DE9"/>
    <w:rsid w:val="0026004D"/>
    <w:rsid w:val="002640DD"/>
    <w:rsid w:val="00275D12"/>
    <w:rsid w:val="00284FEB"/>
    <w:rsid w:val="002860C4"/>
    <w:rsid w:val="00294859"/>
    <w:rsid w:val="002966EA"/>
    <w:rsid w:val="002B5741"/>
    <w:rsid w:val="002D195F"/>
    <w:rsid w:val="00305409"/>
    <w:rsid w:val="00310198"/>
    <w:rsid w:val="00312344"/>
    <w:rsid w:val="0031701B"/>
    <w:rsid w:val="003560E2"/>
    <w:rsid w:val="003609EF"/>
    <w:rsid w:val="0036231A"/>
    <w:rsid w:val="003A27D1"/>
    <w:rsid w:val="003A57C8"/>
    <w:rsid w:val="003A67DD"/>
    <w:rsid w:val="003E1A36"/>
    <w:rsid w:val="00410371"/>
    <w:rsid w:val="004242F1"/>
    <w:rsid w:val="00432109"/>
    <w:rsid w:val="00492E06"/>
    <w:rsid w:val="004B75B7"/>
    <w:rsid w:val="004D7B5B"/>
    <w:rsid w:val="004F1F25"/>
    <w:rsid w:val="004F33AB"/>
    <w:rsid w:val="005001DD"/>
    <w:rsid w:val="00506A26"/>
    <w:rsid w:val="005100FE"/>
    <w:rsid w:val="0051580D"/>
    <w:rsid w:val="0052753C"/>
    <w:rsid w:val="00531FBE"/>
    <w:rsid w:val="00547111"/>
    <w:rsid w:val="00580F2A"/>
    <w:rsid w:val="005851A2"/>
    <w:rsid w:val="00592D74"/>
    <w:rsid w:val="005A0A14"/>
    <w:rsid w:val="005B7A60"/>
    <w:rsid w:val="005E2C44"/>
    <w:rsid w:val="00621188"/>
    <w:rsid w:val="006257ED"/>
    <w:rsid w:val="00633633"/>
    <w:rsid w:val="00642FE2"/>
    <w:rsid w:val="00661AB7"/>
    <w:rsid w:val="00667204"/>
    <w:rsid w:val="00677E33"/>
    <w:rsid w:val="00695808"/>
    <w:rsid w:val="006B46FB"/>
    <w:rsid w:val="006C7F33"/>
    <w:rsid w:val="006E21FB"/>
    <w:rsid w:val="006F5FCA"/>
    <w:rsid w:val="007100E4"/>
    <w:rsid w:val="007115B9"/>
    <w:rsid w:val="00731DD1"/>
    <w:rsid w:val="00774103"/>
    <w:rsid w:val="00792342"/>
    <w:rsid w:val="007977A8"/>
    <w:rsid w:val="007B512A"/>
    <w:rsid w:val="007B7150"/>
    <w:rsid w:val="007C2097"/>
    <w:rsid w:val="007C2E12"/>
    <w:rsid w:val="007D6A07"/>
    <w:rsid w:val="007E7157"/>
    <w:rsid w:val="007F7259"/>
    <w:rsid w:val="008002D3"/>
    <w:rsid w:val="008279FA"/>
    <w:rsid w:val="0085060C"/>
    <w:rsid w:val="008626E7"/>
    <w:rsid w:val="00865806"/>
    <w:rsid w:val="00870EE7"/>
    <w:rsid w:val="00875F71"/>
    <w:rsid w:val="008A1871"/>
    <w:rsid w:val="008A45A6"/>
    <w:rsid w:val="008B2FE6"/>
    <w:rsid w:val="008C5F2A"/>
    <w:rsid w:val="008F4749"/>
    <w:rsid w:val="008F686C"/>
    <w:rsid w:val="009148DE"/>
    <w:rsid w:val="00935D4D"/>
    <w:rsid w:val="0093677C"/>
    <w:rsid w:val="00954A94"/>
    <w:rsid w:val="009777D9"/>
    <w:rsid w:val="00982B42"/>
    <w:rsid w:val="00991B88"/>
    <w:rsid w:val="009A5753"/>
    <w:rsid w:val="009A579D"/>
    <w:rsid w:val="009C4242"/>
    <w:rsid w:val="009E3297"/>
    <w:rsid w:val="009E380B"/>
    <w:rsid w:val="009F734F"/>
    <w:rsid w:val="00A06A4F"/>
    <w:rsid w:val="00A11342"/>
    <w:rsid w:val="00A246B6"/>
    <w:rsid w:val="00A26943"/>
    <w:rsid w:val="00A34B5F"/>
    <w:rsid w:val="00A47E70"/>
    <w:rsid w:val="00A50CF0"/>
    <w:rsid w:val="00A7671C"/>
    <w:rsid w:val="00A7754F"/>
    <w:rsid w:val="00A84C78"/>
    <w:rsid w:val="00A93E92"/>
    <w:rsid w:val="00AA2CBC"/>
    <w:rsid w:val="00AC5820"/>
    <w:rsid w:val="00AD1CD8"/>
    <w:rsid w:val="00AF4006"/>
    <w:rsid w:val="00B13FEA"/>
    <w:rsid w:val="00B25655"/>
    <w:rsid w:val="00B258BB"/>
    <w:rsid w:val="00B34FB2"/>
    <w:rsid w:val="00B67B97"/>
    <w:rsid w:val="00B9646F"/>
    <w:rsid w:val="00B968C8"/>
    <w:rsid w:val="00BA3EC5"/>
    <w:rsid w:val="00BA51D9"/>
    <w:rsid w:val="00BB0A31"/>
    <w:rsid w:val="00BB5DFC"/>
    <w:rsid w:val="00BC3D57"/>
    <w:rsid w:val="00BC6C82"/>
    <w:rsid w:val="00BD1BCF"/>
    <w:rsid w:val="00BD279D"/>
    <w:rsid w:val="00BD6BB8"/>
    <w:rsid w:val="00C0063B"/>
    <w:rsid w:val="00C209EC"/>
    <w:rsid w:val="00C253D7"/>
    <w:rsid w:val="00C36D72"/>
    <w:rsid w:val="00C42909"/>
    <w:rsid w:val="00C66BA2"/>
    <w:rsid w:val="00C71BB5"/>
    <w:rsid w:val="00C738D8"/>
    <w:rsid w:val="00C93B1E"/>
    <w:rsid w:val="00C95985"/>
    <w:rsid w:val="00CC5026"/>
    <w:rsid w:val="00CD0226"/>
    <w:rsid w:val="00CD4EF2"/>
    <w:rsid w:val="00CF7FAC"/>
    <w:rsid w:val="00D03F9A"/>
    <w:rsid w:val="00D06D51"/>
    <w:rsid w:val="00D24991"/>
    <w:rsid w:val="00D3159F"/>
    <w:rsid w:val="00D33F4A"/>
    <w:rsid w:val="00D37489"/>
    <w:rsid w:val="00D377D5"/>
    <w:rsid w:val="00D50255"/>
    <w:rsid w:val="00DB23D8"/>
    <w:rsid w:val="00DD7286"/>
    <w:rsid w:val="00DD7DD4"/>
    <w:rsid w:val="00DE34CF"/>
    <w:rsid w:val="00E13F3D"/>
    <w:rsid w:val="00E231D1"/>
    <w:rsid w:val="00E46905"/>
    <w:rsid w:val="00E57CBF"/>
    <w:rsid w:val="00E90A03"/>
    <w:rsid w:val="00ED70E2"/>
    <w:rsid w:val="00EE7D7C"/>
    <w:rsid w:val="00F25D98"/>
    <w:rsid w:val="00F300FB"/>
    <w:rsid w:val="00F41A75"/>
    <w:rsid w:val="00F435BB"/>
    <w:rsid w:val="00F85032"/>
    <w:rsid w:val="00FA64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7E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7E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17E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17E6F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044C6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44C67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642FE2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rsid w:val="003170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1701B"/>
    <w:rPr>
      <w:rFonts w:ascii="Arial" w:hAnsi="Arial"/>
      <w:b/>
      <w:lang w:val="en-GB" w:eastAsia="en-US"/>
    </w:rPr>
  </w:style>
  <w:style w:type="paragraph" w:customStyle="1" w:styleId="B6">
    <w:name w:val="B6"/>
    <w:basedOn w:val="B5"/>
    <w:rsid w:val="007100E4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7100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974</TotalTime>
  <Pages>5</Pages>
  <Words>1427</Words>
  <Characters>8137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 (Shi Cong)</cp:lastModifiedBy>
  <cp:revision>217</cp:revision>
  <cp:lastPrinted>1900-12-31T16:00:00Z</cp:lastPrinted>
  <dcterms:created xsi:type="dcterms:W3CDTF">2015-08-19T09:34:00Z</dcterms:created>
  <dcterms:modified xsi:type="dcterms:W3CDTF">2018-08-08T09:40:00Z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102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R2-1806873</vt:lpwstr>
  </property>
  <property fmtid="{D5CDD505-2E9C-101B-9397-08002B2CF9AE}" pid="9" name="Spec#">
    <vt:lpwstr>38.321</vt:lpwstr>
  </property>
  <property fmtid="{D5CDD505-2E9C-101B-9397-08002B2CF9AE}" pid="10" name="Cr#">
    <vt:lpwstr>0113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LCP restriction for type 2 configured grant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2018-05-09</vt:lpwstr>
  </property>
  <property fmtid="{D5CDD505-2E9C-101B-9397-08002B2CF9AE}" pid="19" name="Release">
    <vt:lpwstr>Rel-15</vt:lpwstr>
  </property>
</Properties>
</file>